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4BAA5D"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43010E">
        <w:rPr>
          <w:b/>
          <w:noProof/>
          <w:sz w:val="24"/>
        </w:rPr>
        <w:t>3</w:t>
      </w:r>
      <w:r w:rsidR="00702FA3">
        <w:rPr>
          <w:b/>
          <w:noProof/>
          <w:sz w:val="24"/>
        </w:rPr>
        <w:t>6427</w:t>
      </w:r>
    </w:p>
    <w:p w14:paraId="620D3CF4" w14:textId="3B96C28B" w:rsidR="00305F43" w:rsidRDefault="00FD66AA" w:rsidP="00305F43">
      <w:pPr>
        <w:pStyle w:val="CRCoverPage"/>
        <w:outlineLvl w:val="0"/>
        <w:rPr>
          <w:b/>
          <w:noProof/>
          <w:sz w:val="24"/>
        </w:rPr>
      </w:pPr>
      <w:r>
        <w:rPr>
          <w:b/>
          <w:noProof/>
          <w:sz w:val="24"/>
        </w:rPr>
        <w:t>Goteborg, 21– 25 August 2023</w:t>
      </w:r>
      <w:r w:rsidR="00584DDC">
        <w:rPr>
          <w:b/>
          <w:noProof/>
          <w:sz w:val="24"/>
        </w:rPr>
        <w:t xml:space="preserve">              </w:t>
      </w:r>
      <w:r w:rsidR="00584DDC" w:rsidRPr="00584DDC">
        <w:rPr>
          <w:b/>
          <w:i/>
          <w:noProof/>
          <w:sz w:val="18"/>
          <w:szCs w:val="18"/>
        </w:rPr>
        <w:t xml:space="preserve">  </w:t>
      </w:r>
      <w:r w:rsidR="00584DDC">
        <w:rPr>
          <w:b/>
          <w:i/>
          <w:noProof/>
          <w:sz w:val="18"/>
          <w:szCs w:val="18"/>
        </w:rPr>
        <w:t xml:space="preserve">                                                                         </w:t>
      </w:r>
      <w:bookmarkStart w:id="0" w:name="_GoBack"/>
      <w:bookmarkEnd w:id="0"/>
      <w:r w:rsidR="00584DDC" w:rsidRPr="00584DDC">
        <w:rPr>
          <w:b/>
          <w:i/>
          <w:noProof/>
          <w:sz w:val="18"/>
          <w:szCs w:val="18"/>
        </w:rPr>
        <w:t>was C1-235701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A2A3" w:rsidR="001E41F3" w:rsidRPr="0043010E" w:rsidRDefault="0043010E" w:rsidP="00547111">
            <w:pPr>
              <w:pStyle w:val="CRCoverPage"/>
              <w:spacing w:after="0"/>
              <w:rPr>
                <w:b/>
                <w:noProof/>
                <w:sz w:val="28"/>
                <w:lang w:eastAsia="zh-CN"/>
              </w:rPr>
            </w:pPr>
            <w:r w:rsidRPr="0043010E">
              <w:rPr>
                <w:rFonts w:hint="eastAsia"/>
                <w:b/>
                <w:noProof/>
                <w:sz w:val="28"/>
                <w:lang w:eastAsia="zh-CN"/>
              </w:rPr>
              <w:t>5</w:t>
            </w:r>
            <w:r w:rsidRPr="0043010E">
              <w:rPr>
                <w:b/>
                <w:noProof/>
                <w:sz w:val="28"/>
                <w:lang w:eastAsia="zh-CN"/>
              </w:rPr>
              <w:t>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3A759" w:rsidR="001E41F3" w:rsidRPr="00410371" w:rsidRDefault="00702FA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D2CB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83455" w:rsidR="001E41F3" w:rsidRDefault="00616BBA" w:rsidP="008E28D9">
            <w:pPr>
              <w:pStyle w:val="CRCoverPage"/>
              <w:spacing w:after="0"/>
              <w:ind w:left="100"/>
              <w:rPr>
                <w:noProof/>
                <w:lang w:eastAsia="zh-CN"/>
              </w:rPr>
            </w:pPr>
            <w:r w:rsidRPr="00616BBA">
              <w:rPr>
                <w:noProof/>
              </w:rPr>
              <w:t>Ignore 5GSM congestion re-attempt indicator IE</w:t>
            </w:r>
            <w:r w:rsidR="00327519">
              <w:rPr>
                <w:noProof/>
              </w:rPr>
              <w:t xml:space="preserve"> if receiving #39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63574" w:rsidR="001E41F3" w:rsidRDefault="002B464D">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47C4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3173E" w14:textId="77777777" w:rsidR="000878BC" w:rsidRDefault="008E28D9" w:rsidP="00047C4B">
            <w:pPr>
              <w:snapToGrid w:val="0"/>
              <w:spacing w:beforeLines="50" w:before="120" w:afterLines="50" w:after="120"/>
              <w:rPr>
                <w:rFonts w:ascii="Arial" w:hAnsi="Arial" w:cs="Arial"/>
                <w:lang w:eastAsia="zh-CN"/>
              </w:rPr>
            </w:pPr>
            <w:r>
              <w:rPr>
                <w:rFonts w:ascii="Arial" w:hAnsi="Arial" w:cs="Arial"/>
                <w:lang w:eastAsia="zh-CN"/>
              </w:rPr>
              <w:t>The</w:t>
            </w:r>
            <w:r w:rsidR="003364CA" w:rsidRPr="003364CA">
              <w:rPr>
                <w:rFonts w:ascii="Arial" w:hAnsi="Arial" w:cs="Arial"/>
                <w:lang w:eastAsia="zh-CN"/>
              </w:rPr>
              <w:t xml:space="preserve"> </w:t>
            </w:r>
            <w:r w:rsidR="003364CA">
              <w:rPr>
                <w:rFonts w:ascii="Arial" w:hAnsi="Arial" w:cs="Arial"/>
                <w:lang w:eastAsia="zh-CN"/>
              </w:rPr>
              <w:t xml:space="preserve">5GSM cause </w:t>
            </w:r>
            <w:r w:rsidR="003364CA" w:rsidRPr="003364CA">
              <w:rPr>
                <w:rFonts w:ascii="Arial" w:hAnsi="Arial" w:cs="Arial"/>
                <w:lang w:eastAsia="zh-CN"/>
              </w:rPr>
              <w:t>#39 "reactivation requested"</w:t>
            </w:r>
            <w:r w:rsidR="003364CA">
              <w:rPr>
                <w:rFonts w:ascii="Arial" w:hAnsi="Arial" w:cs="Arial"/>
                <w:lang w:eastAsia="zh-CN"/>
              </w:rPr>
              <w:t xml:space="preserve"> in the network-reque</w:t>
            </w:r>
            <w:r w:rsidR="00047C4B">
              <w:rPr>
                <w:rFonts w:ascii="Arial" w:hAnsi="Arial" w:cs="Arial"/>
                <w:lang w:eastAsia="zh-CN"/>
              </w:rPr>
              <w:t xml:space="preserve">sted PDU </w:t>
            </w:r>
            <w:r w:rsidR="00047C4B" w:rsidRPr="00047C4B">
              <w:rPr>
                <w:rFonts w:ascii="Arial" w:hAnsi="Arial" w:cs="Arial"/>
                <w:lang w:eastAsia="zh-CN"/>
              </w:rPr>
              <w:t>SESSION</w:t>
            </w:r>
            <w:r w:rsidR="00047C4B">
              <w:rPr>
                <w:rFonts w:ascii="Arial" w:hAnsi="Arial" w:cs="Arial"/>
                <w:lang w:eastAsia="zh-CN"/>
              </w:rPr>
              <w:t xml:space="preserve"> </w:t>
            </w:r>
            <w:r w:rsidR="000878BC">
              <w:rPr>
                <w:rFonts w:ascii="Arial" w:hAnsi="Arial" w:cs="Arial"/>
                <w:lang w:eastAsia="zh-CN"/>
              </w:rPr>
              <w:t xml:space="preserve">RELEASE </w:t>
            </w:r>
            <w:r w:rsidR="00047C4B">
              <w:rPr>
                <w:rFonts w:ascii="Arial" w:hAnsi="Arial" w:cs="Arial"/>
                <w:lang w:eastAsia="zh-CN"/>
              </w:rPr>
              <w:t xml:space="preserve">COMMAND message and in the </w:t>
            </w:r>
            <w:r w:rsidR="00047C4B" w:rsidRPr="00047C4B">
              <w:rPr>
                <w:rFonts w:ascii="Arial" w:hAnsi="Arial" w:cs="Arial"/>
                <w:lang w:eastAsia="zh-CN"/>
              </w:rPr>
              <w:t>PDU SESSION ESTABLISHMENT REJECT message</w:t>
            </w:r>
            <w:r w:rsidR="00047C4B">
              <w:rPr>
                <w:rFonts w:ascii="Arial" w:hAnsi="Arial" w:cs="Arial"/>
                <w:lang w:eastAsia="zh-CN"/>
              </w:rPr>
              <w:t xml:space="preserve"> is used by the network to request a PDU session reactivation</w:t>
            </w:r>
            <w:r w:rsidR="000878BC">
              <w:rPr>
                <w:rFonts w:ascii="Arial" w:hAnsi="Arial" w:cs="Arial"/>
                <w:lang w:eastAsia="zh-CN"/>
              </w:rPr>
              <w:t>.</w:t>
            </w:r>
          </w:p>
          <w:p w14:paraId="2958305E" w14:textId="4C090390" w:rsidR="000878BC" w:rsidRDefault="000878BC" w:rsidP="00047C4B">
            <w:pPr>
              <w:snapToGrid w:val="0"/>
              <w:spacing w:beforeLines="50" w:before="120" w:afterLines="50" w:after="120"/>
              <w:rPr>
                <w:rFonts w:ascii="Arial" w:hAnsi="Arial" w:cs="Arial"/>
                <w:lang w:eastAsia="zh-CN"/>
              </w:rPr>
            </w:pPr>
            <w:r>
              <w:rPr>
                <w:rFonts w:ascii="Arial" w:hAnsi="Arial" w:cs="Arial"/>
                <w:lang w:eastAsia="zh-CN"/>
              </w:rPr>
              <w:t xml:space="preserve">In the network-requested PDU </w:t>
            </w:r>
            <w:r w:rsidRPr="00047C4B">
              <w:rPr>
                <w:rFonts w:ascii="Arial" w:hAnsi="Arial" w:cs="Arial"/>
                <w:lang w:eastAsia="zh-CN"/>
              </w:rPr>
              <w:t>SESSION</w:t>
            </w:r>
            <w:r>
              <w:rPr>
                <w:rFonts w:ascii="Arial" w:hAnsi="Arial" w:cs="Arial"/>
                <w:lang w:eastAsia="zh-CN"/>
              </w:rPr>
              <w:t xml:space="preserve"> RELEASE procedure, it is specified the UE shall ignore the </w:t>
            </w:r>
            <w:r w:rsidRPr="000878BC">
              <w:rPr>
                <w:sz w:val="16"/>
                <w:highlight w:val="cyan"/>
              </w:rPr>
              <w:t>5GSM congestion re-attempt indicator IE</w:t>
            </w:r>
            <w:r>
              <w:rPr>
                <w:rFonts w:ascii="Arial" w:hAnsi="Arial" w:cs="Arial"/>
                <w:lang w:eastAsia="zh-CN"/>
              </w:rPr>
              <w:t xml:space="preserve"> </w:t>
            </w:r>
            <w:r w:rsidR="00F6119C">
              <w:rPr>
                <w:rFonts w:ascii="Arial" w:hAnsi="Arial" w:cs="Arial"/>
                <w:lang w:eastAsia="zh-CN"/>
              </w:rPr>
              <w:t xml:space="preserve">if receiving #39, </w:t>
            </w:r>
            <w:r>
              <w:rPr>
                <w:rFonts w:ascii="Arial" w:hAnsi="Arial" w:cs="Arial"/>
                <w:lang w:eastAsia="zh-CN"/>
              </w:rPr>
              <w:t xml:space="preserve">as the </w:t>
            </w:r>
            <w:r w:rsidRPr="000878BC">
              <w:rPr>
                <w:sz w:val="16"/>
                <w:lang w:eastAsia="zh-CN"/>
              </w:rPr>
              <w:t>5GSM congestion re-attempt indicator IE</w:t>
            </w:r>
            <w:r>
              <w:rPr>
                <w:rFonts w:ascii="Arial" w:hAnsi="Arial" w:cs="Arial"/>
                <w:lang w:eastAsia="zh-CN"/>
              </w:rPr>
              <w:t xml:space="preserve"> is used to indicate </w:t>
            </w:r>
            <w:r w:rsidRPr="00047C4B">
              <w:rPr>
                <w:rFonts w:ascii="Arial" w:hAnsi="Arial" w:cs="Arial"/>
                <w:lang w:eastAsia="zh-CN"/>
              </w:rPr>
              <w:t>whether the back-off timer is applied in the registered PLMN or all PLMNs</w:t>
            </w:r>
            <w:r>
              <w:rPr>
                <w:rFonts w:ascii="Arial" w:hAnsi="Arial" w:cs="Arial"/>
                <w:lang w:eastAsia="zh-CN"/>
              </w:rPr>
              <w:t>:</w:t>
            </w:r>
          </w:p>
          <w:p w14:paraId="710FFE67" w14:textId="77777777" w:rsidR="00047C4B" w:rsidRDefault="000878BC" w:rsidP="000878BC">
            <w:pPr>
              <w:ind w:leftChars="100" w:left="200"/>
              <w:rPr>
                <w:sz w:val="16"/>
              </w:rPr>
            </w:pPr>
            <w:r w:rsidRPr="00047C4B">
              <w:rPr>
                <w:sz w:val="16"/>
              </w:rPr>
              <w:t xml:space="preserve">If the 5GSM cause value is </w:t>
            </w:r>
            <w:r w:rsidRPr="00047C4B">
              <w:rPr>
                <w:sz w:val="16"/>
                <w:highlight w:val="cyan"/>
              </w:rPr>
              <w:t>#39</w:t>
            </w:r>
            <w:r w:rsidRPr="00047C4B">
              <w:rPr>
                <w:sz w:val="16"/>
              </w:rPr>
              <w:t xml:space="preserve"> "reactivation requested", the UE </w:t>
            </w:r>
            <w:r w:rsidRPr="000878BC">
              <w:rPr>
                <w:sz w:val="16"/>
                <w:highlight w:val="cyan"/>
              </w:rPr>
              <w:t>shall ignore</w:t>
            </w:r>
            <w:r w:rsidRPr="000878BC">
              <w:rPr>
                <w:sz w:val="16"/>
              </w:rPr>
              <w:t xml:space="preserve"> the Back-off timer</w:t>
            </w:r>
            <w:r w:rsidRPr="00047C4B">
              <w:rPr>
                <w:sz w:val="16"/>
              </w:rPr>
              <w:t xml:space="preserve"> value IE and </w:t>
            </w:r>
            <w:r w:rsidRPr="000878BC">
              <w:rPr>
                <w:sz w:val="16"/>
                <w:highlight w:val="cyan"/>
              </w:rPr>
              <w:t>5GSM congestion re-attempt indicator IE</w:t>
            </w:r>
            <w:r w:rsidRPr="00047C4B">
              <w:rPr>
                <w:sz w:val="16"/>
              </w:rPr>
              <w:t xml:space="preserve"> provided by the network, if any</w:t>
            </w:r>
            <w:r>
              <w:rPr>
                <w:sz w:val="16"/>
              </w:rPr>
              <w:t>.</w:t>
            </w:r>
          </w:p>
          <w:p w14:paraId="708AA7DE" w14:textId="583DEC81" w:rsidR="000878BC" w:rsidRPr="000878BC" w:rsidRDefault="00702FA3" w:rsidP="000878BC">
            <w:pPr>
              <w:rPr>
                <w:sz w:val="16"/>
              </w:rPr>
            </w:pPr>
            <w:r>
              <w:rPr>
                <w:rFonts w:ascii="Arial" w:hAnsi="Arial" w:cs="Arial"/>
                <w:lang w:eastAsia="zh-CN"/>
              </w:rPr>
              <w:t>But it is no</w:t>
            </w:r>
            <w:r w:rsidR="00D16E28">
              <w:rPr>
                <w:rFonts w:ascii="Arial" w:hAnsi="Arial" w:cs="Arial"/>
                <w:lang w:eastAsia="zh-CN"/>
              </w:rPr>
              <w:t xml:space="preserve">t possible for the NW to send </w:t>
            </w:r>
            <w:r>
              <w:rPr>
                <w:rFonts w:ascii="Arial" w:hAnsi="Arial" w:cs="Arial"/>
                <w:lang w:eastAsia="zh-CN"/>
              </w:rPr>
              <w:t>5GSM congestion re-attempt indicator IE and send #39. This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8739E" w:rsidR="001E41F3" w:rsidRDefault="004463B8" w:rsidP="004463B8">
            <w:pPr>
              <w:pStyle w:val="CRCoverPage"/>
              <w:spacing w:after="0"/>
              <w:rPr>
                <w:noProof/>
                <w:lang w:eastAsia="zh-CN"/>
              </w:rPr>
            </w:pPr>
            <w:r>
              <w:rPr>
                <w:rFonts w:cs="Arial"/>
                <w:lang w:eastAsia="zh-CN"/>
              </w:rPr>
              <w:t xml:space="preserve">Deleted </w:t>
            </w:r>
            <w:r w:rsidRPr="004463B8">
              <w:rPr>
                <w:sz w:val="16"/>
              </w:rPr>
              <w:t>5GSM congestion re-attempt indicator IE</w:t>
            </w:r>
            <w:r>
              <w:rPr>
                <w:rFonts w:cs="Arial"/>
                <w:lang w:eastAsia="zh-CN"/>
              </w:rPr>
              <w:t xml:space="preserve"> from the section handling PDU SESSION RELEASE with cause #39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05D5" w:rsidR="001E41F3" w:rsidRDefault="004463B8" w:rsidP="00E5294F">
            <w:pPr>
              <w:pStyle w:val="CRCoverPage"/>
              <w:spacing w:after="0"/>
              <w:rPr>
                <w:noProof/>
                <w:lang w:eastAsia="zh-CN"/>
              </w:rPr>
            </w:pPr>
            <w:r>
              <w:rPr>
                <w:noProof/>
                <w:lang w:eastAsia="zh-CN"/>
              </w:rPr>
              <w:t>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CC782" w:rsidR="001E41F3" w:rsidRDefault="00E5294F" w:rsidP="000E277A">
            <w:pPr>
              <w:pStyle w:val="CRCoverPage"/>
              <w:spacing w:after="0"/>
              <w:rPr>
                <w:noProof/>
                <w:lang w:eastAsia="zh-CN"/>
              </w:rPr>
            </w:pPr>
            <w:r>
              <w:rPr>
                <w:rFonts w:hint="eastAsia"/>
                <w:noProof/>
                <w:lang w:eastAsia="zh-CN"/>
              </w:rPr>
              <w:t>6</w:t>
            </w:r>
            <w:r>
              <w:rPr>
                <w:noProof/>
                <w:lang w:eastAsia="zh-CN"/>
              </w:rPr>
              <w:t>.</w:t>
            </w:r>
            <w:r w:rsidR="006D791E">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29F4310" w14:textId="77777777" w:rsidR="003F218C" w:rsidRDefault="003F218C" w:rsidP="00672B7C">
      <w:pPr>
        <w:jc w:val="center"/>
        <w:rPr>
          <w:noProof/>
          <w:highlight w:val="green"/>
        </w:rPr>
      </w:pPr>
    </w:p>
    <w:p w14:paraId="38D1F357" w14:textId="77777777" w:rsidR="003F218C" w:rsidRPr="007F2770" w:rsidRDefault="003F218C" w:rsidP="003F218C">
      <w:pPr>
        <w:pStyle w:val="40"/>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131396250"/>
      <w:r w:rsidRPr="007F2770">
        <w:t>6.3.3.3</w:t>
      </w:r>
      <w:r w:rsidRPr="007F2770">
        <w:tab/>
        <w:t>Network-requested PDU session release procedure accepted by the UE</w:t>
      </w:r>
      <w:bookmarkEnd w:id="10"/>
      <w:bookmarkEnd w:id="11"/>
      <w:bookmarkEnd w:id="12"/>
      <w:bookmarkEnd w:id="13"/>
      <w:bookmarkEnd w:id="14"/>
      <w:bookmarkEnd w:id="15"/>
      <w:bookmarkEnd w:id="16"/>
      <w:bookmarkEnd w:id="17"/>
    </w:p>
    <w:p w14:paraId="697112EA" w14:textId="77777777" w:rsidR="003F218C" w:rsidRPr="007F2770" w:rsidRDefault="003F218C" w:rsidP="003F218C">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31EF91B2" w14:textId="77777777" w:rsidR="003F218C" w:rsidRPr="007F2770" w:rsidRDefault="003F218C" w:rsidP="003F218C">
      <w:r w:rsidRPr="007F2770">
        <w:t>For an MA PDU session, upon receipt of the PDU SESSION RELEASE COMMAND message, the UE shall behave as follows:</w:t>
      </w:r>
    </w:p>
    <w:p w14:paraId="4EB528B6" w14:textId="77777777" w:rsidR="003F218C" w:rsidRPr="007F2770" w:rsidRDefault="003F218C" w:rsidP="003F218C">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16E7C029" w14:textId="77777777" w:rsidR="003F218C" w:rsidRPr="007F2770" w:rsidRDefault="003F218C" w:rsidP="003F218C">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53C3A9E7" w14:textId="77777777" w:rsidR="003F218C" w:rsidRPr="007F2770" w:rsidRDefault="003F218C" w:rsidP="003F218C">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1459E7ED" w14:textId="77777777" w:rsidR="003F218C" w:rsidRPr="007F2770" w:rsidRDefault="003F218C" w:rsidP="003F218C">
      <w:r w:rsidRPr="007F2770">
        <w:t>If there is one or more multicast MBS sessions associated with the PDU session the UE considers as released, the UE shall locally leave these associated multicast MBS sessions.</w:t>
      </w:r>
    </w:p>
    <w:p w14:paraId="58231CE1" w14:textId="77777777" w:rsidR="003F218C" w:rsidRPr="007F2770" w:rsidRDefault="003F218C" w:rsidP="003F218C">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5617BCE7" w14:textId="77777777" w:rsidR="003F218C" w:rsidRPr="007F2770" w:rsidRDefault="003F218C" w:rsidP="003F218C">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67B6C999" w14:textId="77777777" w:rsidR="003F218C" w:rsidRPr="007F2770" w:rsidRDefault="003F218C" w:rsidP="003F218C">
      <w:r w:rsidRPr="007F2770">
        <w:t>While the PTI value is not released,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6A60F10F" w14:textId="77777777" w:rsidR="003F218C" w:rsidRPr="007F2770" w:rsidRDefault="003F218C" w:rsidP="003F218C">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240CBDAB" w14:textId="77777777" w:rsidR="003F218C" w:rsidRPr="007F2770" w:rsidRDefault="003F218C" w:rsidP="003F218C">
      <w:pPr>
        <w:pStyle w:val="B1"/>
      </w:pPr>
      <w:r w:rsidRPr="007F2770">
        <w:t>a)</w:t>
      </w:r>
      <w:r w:rsidRPr="007F2770">
        <w:tab/>
        <w:t>the PDU session type associated with the released PDU session;</w:t>
      </w:r>
    </w:p>
    <w:p w14:paraId="17D50E35" w14:textId="77777777" w:rsidR="003F218C" w:rsidRPr="007F2770" w:rsidRDefault="003F218C" w:rsidP="003F218C">
      <w:pPr>
        <w:pStyle w:val="B1"/>
      </w:pPr>
      <w:r w:rsidRPr="007F2770">
        <w:t>b)</w:t>
      </w:r>
      <w:r w:rsidRPr="007F2770">
        <w:tab/>
        <w:t>the SSC mode associated with the released PDU session;</w:t>
      </w:r>
    </w:p>
    <w:p w14:paraId="638ECCDC" w14:textId="77777777" w:rsidR="003F218C" w:rsidRPr="007F2770" w:rsidRDefault="003F218C" w:rsidP="003F218C">
      <w:pPr>
        <w:pStyle w:val="B1"/>
      </w:pPr>
      <w:r w:rsidRPr="007F2770">
        <w:t>c)</w:t>
      </w:r>
      <w:r w:rsidRPr="007F2770">
        <w:tab/>
        <w:t>the DNN associated with the released PDU session; and</w:t>
      </w:r>
    </w:p>
    <w:p w14:paraId="78560A4E" w14:textId="77777777" w:rsidR="003F218C" w:rsidRPr="007F2770" w:rsidRDefault="003F218C" w:rsidP="003F218C">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17D6523E" w14:textId="77777777" w:rsidR="003F218C" w:rsidRPr="007F2770" w:rsidRDefault="003F218C" w:rsidP="003F218C">
      <w:pPr>
        <w:pStyle w:val="NO"/>
      </w:pPr>
      <w:r w:rsidRPr="007F2770">
        <w:t>NOTE 2:</w:t>
      </w:r>
      <w:r w:rsidRPr="007F2770">
        <w:tab/>
        <w:t>User interaction is necessary in some cases when the UE cannot re-initiate the UE-requested PDU session establishment procedure automatically.</w:t>
      </w:r>
    </w:p>
    <w:p w14:paraId="141DCA66" w14:textId="77777777" w:rsidR="003F218C" w:rsidRPr="007F2770" w:rsidRDefault="003F218C" w:rsidP="003F218C">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lastRenderedPageBreak/>
        <w:t>If the PDU SESSION RELEASE COMMAND message was received for an emergency PDU session, the UE shall not stop the timer T3585 associated with no S-NSSAI if it is running. The timer T3585 to be stopped includes:</w:t>
      </w:r>
    </w:p>
    <w:p w14:paraId="55EA7588" w14:textId="77777777" w:rsidR="003F218C" w:rsidRPr="007F2770" w:rsidRDefault="003F218C" w:rsidP="003F218C">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EABD161" w14:textId="77777777" w:rsidR="003F218C" w:rsidRPr="007F2770" w:rsidRDefault="003F218C" w:rsidP="003F218C">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408C2A17" w14:textId="77777777" w:rsidR="003F218C" w:rsidRPr="007F2770" w:rsidRDefault="003F218C" w:rsidP="003F218C">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C378281" w14:textId="77777777" w:rsidR="003F218C" w:rsidRPr="007F2770" w:rsidRDefault="003F218C" w:rsidP="003F218C">
      <w:pPr>
        <w:pStyle w:val="B1"/>
        <w:rPr>
          <w:lang w:eastAsia="zh-CN"/>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58967A02" w14:textId="77777777" w:rsidR="003F218C" w:rsidRPr="007F2770" w:rsidRDefault="003F218C" w:rsidP="003F218C">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p>
    <w:p w14:paraId="1FD39531" w14:textId="77777777" w:rsidR="003F218C" w:rsidRPr="007F2770" w:rsidRDefault="003F218C" w:rsidP="003F218C">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130F32F3" w14:textId="77777777" w:rsidR="003F218C" w:rsidRPr="007F2770" w:rsidRDefault="003F218C" w:rsidP="003F218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92245F4" w14:textId="77777777" w:rsidR="003F218C" w:rsidRPr="007F2770" w:rsidRDefault="003F218C" w:rsidP="003F218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2E28BE4" w14:textId="77777777" w:rsidR="003F218C" w:rsidRPr="007F2770" w:rsidRDefault="003F218C" w:rsidP="003F218C">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081D7309" w14:textId="77777777" w:rsidR="003F218C" w:rsidRPr="007F2770" w:rsidRDefault="003F218C" w:rsidP="003F218C">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lastRenderedPageBreak/>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and:</w:t>
      </w:r>
    </w:p>
    <w:p w14:paraId="6CD2E580" w14:textId="77777777" w:rsidR="003F218C" w:rsidRPr="007F2770" w:rsidRDefault="003F218C" w:rsidP="003F218C">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71BB5968" w14:textId="77777777" w:rsidR="003F218C" w:rsidRPr="007F2770" w:rsidRDefault="003F218C" w:rsidP="003F218C">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3B61D900" w14:textId="77777777" w:rsidR="003F218C" w:rsidRPr="007F2770" w:rsidRDefault="003F218C" w:rsidP="003F218C">
      <w:pPr>
        <w:pStyle w:val="B2"/>
      </w:pPr>
      <w:r w:rsidRPr="007F2770">
        <w:t>The UE shall not stop timer T3396 upon a PLMN change or inter-system change;</w:t>
      </w:r>
    </w:p>
    <w:p w14:paraId="33CEB655" w14:textId="77777777" w:rsidR="003F218C" w:rsidRPr="007F2770" w:rsidRDefault="003F218C" w:rsidP="003F218C">
      <w:pPr>
        <w:pStyle w:val="B1"/>
        <w:rPr>
          <w:lang w:eastAsia="zh-CN"/>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r w:rsidRPr="007F2770">
        <w:rPr>
          <w:lang w:eastAsia="zh-CN"/>
        </w:rPr>
        <w:t>:</w:t>
      </w:r>
    </w:p>
    <w:p w14:paraId="1C35B2D9" w14:textId="77777777" w:rsidR="003F218C" w:rsidRPr="007F2770" w:rsidRDefault="003F218C" w:rsidP="003F218C">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531AEBBF" w14:textId="77777777" w:rsidR="003F218C" w:rsidRPr="007F2770" w:rsidRDefault="003F218C" w:rsidP="003F218C">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4AD2F213" w14:textId="77777777" w:rsidR="003F218C" w:rsidRPr="007F2770" w:rsidRDefault="003F218C" w:rsidP="003F218C">
      <w:pPr>
        <w:pStyle w:val="B2"/>
        <w:rPr>
          <w:lang w:eastAsia="zh-CN"/>
        </w:rPr>
      </w:pPr>
      <w:r w:rsidRPr="007F2770">
        <w:rPr>
          <w:lang w:eastAsia="zh-CN"/>
        </w:rPr>
        <w:t>The timer T3396 remains deactivated upon a PLMN change or inter-system change; and</w:t>
      </w:r>
    </w:p>
    <w:p w14:paraId="199DAE21" w14:textId="77777777" w:rsidR="003F218C" w:rsidRPr="007F2770" w:rsidRDefault="003F218C" w:rsidP="003F218C">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512DD8B1" w14:textId="77777777" w:rsidR="003F218C" w:rsidRPr="007F2770" w:rsidRDefault="003F218C" w:rsidP="003F218C">
      <w:pPr>
        <w:pStyle w:val="B2"/>
        <w:rPr>
          <w:lang w:eastAsia="zh-CN"/>
        </w:rPr>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 and 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6DEDAAF" w14:textId="77777777" w:rsidR="003F218C" w:rsidRPr="007F2770" w:rsidRDefault="003F218C" w:rsidP="003F218C">
      <w:pPr>
        <w:pStyle w:val="B2"/>
        <w:rPr>
          <w:lang w:eastAsia="zh-CN"/>
        </w:rPr>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 and 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0E786A5B" w14:textId="77777777" w:rsidR="003F218C" w:rsidRPr="007F2770" w:rsidRDefault="003F218C" w:rsidP="003F218C">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3C94E56C" w14:textId="77777777" w:rsidR="003F218C" w:rsidRPr="007F2770" w:rsidRDefault="003F218C" w:rsidP="003F218C">
      <w:pPr>
        <w:rPr>
          <w:lang w:eastAsia="ja-JP"/>
        </w:rPr>
      </w:pPr>
      <w:r w:rsidRPr="007F2770">
        <w:lastRenderedPageBreak/>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37323B33" w14:textId="77777777" w:rsidR="003F218C" w:rsidRPr="007F2770" w:rsidRDefault="003F218C" w:rsidP="003F218C">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1D15DAA3" w14:textId="77777777" w:rsidR="003F218C" w:rsidRPr="007F2770" w:rsidRDefault="003F218C" w:rsidP="003F218C">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A716126" w14:textId="77777777" w:rsidR="003F218C" w:rsidRPr="007F2770" w:rsidRDefault="003F218C" w:rsidP="003F218C">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1AA8E904" w14:textId="6D388DC2" w:rsidR="003F218C" w:rsidRPr="007F2770" w:rsidRDefault="003F218C" w:rsidP="003F218C">
      <w:r w:rsidRPr="007F2770">
        <w:t>If the 5GSM cause value is #39 "reactivation requested", the UE shall ignore the Back-off timer value IE</w:t>
      </w:r>
      <w:r w:rsidRPr="007F2770">
        <w:t xml:space="preserve"> </w:t>
      </w:r>
      <w:del w:id="18" w:author="lmx" w:date="2023-08-24T15:02:00Z">
        <w:r w:rsidRPr="007F2770" w:rsidDel="008F1363">
          <w:delText xml:space="preserve">and 5GSM congestion re-attempt indicator IE </w:delText>
        </w:r>
      </w:del>
      <w:r w:rsidRPr="007F2770">
        <w:t>provided by the network, if any.</w:t>
      </w:r>
    </w:p>
    <w:p w14:paraId="5CFFFBBE" w14:textId="77777777" w:rsidR="003F218C" w:rsidRPr="007F2770" w:rsidRDefault="003F218C" w:rsidP="003F218C">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63699830" w14:textId="77777777" w:rsidR="003F218C" w:rsidRPr="007F2770" w:rsidRDefault="003F218C" w:rsidP="003F218C">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w:t>
      </w:r>
    </w:p>
    <w:p w14:paraId="6500666A" w14:textId="77777777" w:rsidR="003F218C" w:rsidRPr="007F2770" w:rsidRDefault="003F218C" w:rsidP="003F218C">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5B65EFCF" w14:textId="77777777" w:rsidR="003F218C" w:rsidRPr="007F2770" w:rsidRDefault="003F218C" w:rsidP="003F218C">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0ADC957" w14:textId="77777777" w:rsidR="003F218C" w:rsidRPr="007F2770" w:rsidRDefault="003F218C" w:rsidP="003F218C">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611F315" w14:textId="77777777" w:rsidR="003F218C" w:rsidRPr="007F2770" w:rsidRDefault="003F218C" w:rsidP="003F218C">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09A75CCD" w14:textId="77777777" w:rsidR="003F218C" w:rsidRPr="007F2770" w:rsidRDefault="003F218C" w:rsidP="003F218C">
      <w:pPr>
        <w:pStyle w:val="B2"/>
      </w:pPr>
      <w:r w:rsidRPr="007F2770">
        <w:t>The UE shall not stop timer T3584 upon a PLMN change or inter-system change;</w:t>
      </w:r>
    </w:p>
    <w:p w14:paraId="749FD4B9" w14:textId="77777777" w:rsidR="003F218C" w:rsidRPr="007F2770" w:rsidRDefault="003F218C" w:rsidP="003F218C">
      <w:pPr>
        <w:pStyle w:val="B1"/>
      </w:pPr>
      <w:r w:rsidRPr="007F2770">
        <w:t>b</w:t>
      </w:r>
      <w:r w:rsidRPr="007F2770">
        <w:rPr>
          <w:rFonts w:hint="eastAsia"/>
        </w:rPr>
        <w:t>)</w:t>
      </w:r>
      <w:r w:rsidRPr="007F2770">
        <w:rPr>
          <w:rFonts w:hint="eastAsia"/>
        </w:rPr>
        <w:tab/>
      </w:r>
      <w:r w:rsidRPr="007F2770">
        <w:t>if the timer value indicates that this timer is deactivated:</w:t>
      </w:r>
    </w:p>
    <w:p w14:paraId="32B0BC83" w14:textId="77777777" w:rsidR="003F218C" w:rsidRPr="007F2770" w:rsidRDefault="003F218C" w:rsidP="003F218C">
      <w:pPr>
        <w:pStyle w:val="B2"/>
        <w:rPr>
          <w:lang w:eastAsia="zh-CN"/>
        </w:rPr>
      </w:pPr>
      <w:r w:rsidRPr="007F2770">
        <w:lastRenderedPageBreak/>
        <w:t>1)</w:t>
      </w:r>
      <w:r w:rsidRPr="007F2770">
        <w:tab/>
        <w:t xml:space="preserve">if both S-NSSAI and DNN were provided by the UE during the PDU session establishment, the UE shall 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413CB872" w14:textId="77777777" w:rsidR="003F218C" w:rsidRPr="007F2770" w:rsidRDefault="003F218C" w:rsidP="003F218C">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17CB27F" w14:textId="77777777" w:rsidR="003F218C" w:rsidRPr="007F2770" w:rsidRDefault="003F218C" w:rsidP="003F218C">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37D89E1C" w14:textId="77777777" w:rsidR="003F218C" w:rsidRPr="007F2770" w:rsidRDefault="003F218C" w:rsidP="003F218C">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0C366833" w14:textId="77777777" w:rsidR="003F218C" w:rsidRPr="007F2770" w:rsidRDefault="003F218C" w:rsidP="003F218C">
      <w:pPr>
        <w:pStyle w:val="B2"/>
      </w:pPr>
      <w:r w:rsidRPr="007F2770">
        <w:t>The timer T3584 remains deactivated upon a PLMN change or inter-system change; and</w:t>
      </w:r>
    </w:p>
    <w:p w14:paraId="1E481FB5" w14:textId="77777777" w:rsidR="003F218C" w:rsidRPr="007F2770" w:rsidRDefault="003F218C" w:rsidP="003F218C">
      <w:pPr>
        <w:pStyle w:val="B1"/>
      </w:pPr>
      <w:r w:rsidRPr="007F2770">
        <w:lastRenderedPageBreak/>
        <w:t>c</w:t>
      </w:r>
      <w:r w:rsidRPr="007F2770">
        <w:rPr>
          <w:rFonts w:hint="eastAsia"/>
        </w:rPr>
        <w:t>)</w:t>
      </w:r>
      <w:r w:rsidRPr="007F2770">
        <w:rPr>
          <w:rFonts w:hint="eastAsia"/>
        </w:rPr>
        <w:tab/>
      </w:r>
      <w:r w:rsidRPr="007F2770">
        <w:t>if the timer value indicates zero:</w:t>
      </w:r>
    </w:p>
    <w:p w14:paraId="4FF5188D" w14:textId="77777777" w:rsidR="003F218C" w:rsidRPr="007F2770" w:rsidRDefault="003F218C" w:rsidP="003F218C">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 xml:space="preserve">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8BBC31A" w14:textId="77777777" w:rsidR="003F218C" w:rsidRPr="007F2770" w:rsidRDefault="003F218C" w:rsidP="003F218C">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63862CF" w14:textId="77777777" w:rsidR="003F218C" w:rsidRPr="007F2770" w:rsidRDefault="003F218C" w:rsidP="003F218C">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5C337909" w14:textId="77777777" w:rsidR="003F218C" w:rsidRPr="007F2770" w:rsidRDefault="003F218C" w:rsidP="003F218C">
      <w:pPr>
        <w:pStyle w:val="B2"/>
        <w:rPr>
          <w:lang w:eastAsia="zh-CN"/>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DB7464E" w14:textId="77777777" w:rsidR="003F218C" w:rsidRPr="007F2770" w:rsidRDefault="003F218C" w:rsidP="003F218C">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3B10F7BA" w14:textId="77777777" w:rsidR="003F218C" w:rsidRPr="007F2770" w:rsidRDefault="003F218C" w:rsidP="003F218C">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14FC68CC" w14:textId="77777777" w:rsidR="003F218C" w:rsidRPr="007F2770" w:rsidRDefault="003F218C" w:rsidP="003F218C">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24D25DD" w14:textId="77777777" w:rsidR="003F218C" w:rsidRPr="007F2770" w:rsidRDefault="003F218C" w:rsidP="003F218C">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54B25B43" w14:textId="77777777" w:rsidR="003F218C" w:rsidRPr="007F2770" w:rsidRDefault="003F218C" w:rsidP="003F218C">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963FA39" w14:textId="77777777" w:rsidR="003F218C" w:rsidRPr="007F2770" w:rsidRDefault="003F218C" w:rsidP="003F218C">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B833139" w14:textId="77777777" w:rsidR="003F218C" w:rsidRPr="007F2770" w:rsidRDefault="003F218C" w:rsidP="003F218C">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230453B7" w14:textId="77777777" w:rsidR="003F218C" w:rsidRPr="007F2770" w:rsidRDefault="003F218C" w:rsidP="003F218C">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 xml:space="preserve">existing </w:t>
      </w:r>
      <w:r w:rsidRPr="007F2770">
        <w:rPr>
          <w:lang w:eastAsia="ko-KR"/>
        </w:rPr>
        <w:lastRenderedPageBreak/>
        <w:t>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80C5EA1" w14:textId="77777777" w:rsidR="003F218C" w:rsidRPr="007F2770" w:rsidRDefault="003F218C" w:rsidP="003F218C">
      <w:pPr>
        <w:pStyle w:val="B2"/>
        <w:rPr>
          <w:lang w:eastAsia="zh-TW"/>
        </w:rPr>
      </w:pPr>
      <w:r w:rsidRPr="007F2770">
        <w:rPr>
          <w:lang w:eastAsia="zh-TW"/>
        </w:rPr>
        <w:t>-</w:t>
      </w:r>
      <w:r w:rsidRPr="007F2770">
        <w:rPr>
          <w:lang w:eastAsia="zh-TW"/>
        </w:rPr>
        <w:tab/>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D974DD0" w14:textId="77777777" w:rsidR="003F218C" w:rsidRPr="007F2770" w:rsidRDefault="003F218C" w:rsidP="003F218C">
      <w:pPr>
        <w:pStyle w:val="B2"/>
        <w:rPr>
          <w:lang w:eastAsia="zh-TW"/>
        </w:rPr>
      </w:pPr>
      <w:r w:rsidRPr="007F2770">
        <w:rPr>
          <w:lang w:eastAsia="zh-TW"/>
        </w:rPr>
        <w:t>-</w:t>
      </w:r>
      <w:r w:rsidRPr="007F2770">
        <w:rPr>
          <w:lang w:eastAsia="zh-TW"/>
        </w:rPr>
        <w:tab/>
        <w:t xml:space="preserve">the timer T3585 applied for all the PLMNs and for </w:t>
      </w:r>
      <w:r w:rsidRPr="007F2770">
        <w:t>both 3GPP access type and non-3GPP access type</w:t>
      </w:r>
      <w:r w:rsidRPr="007F2770">
        <w:rPr>
          <w:lang w:eastAsia="zh-TW"/>
        </w:rPr>
        <w:t>, if running;</w:t>
      </w:r>
    </w:p>
    <w:p w14:paraId="0090D9D7" w14:textId="77777777" w:rsidR="003F218C" w:rsidRPr="007F2770" w:rsidRDefault="003F218C" w:rsidP="003F218C">
      <w:pPr>
        <w:pStyle w:val="B2"/>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001C633" w14:textId="77777777" w:rsidR="003F218C" w:rsidRPr="007F2770" w:rsidRDefault="003F218C" w:rsidP="003F218C">
      <w:pPr>
        <w:pStyle w:val="B2"/>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6F1D7C1A" w14:textId="77777777" w:rsidR="003F218C" w:rsidRPr="007F2770" w:rsidRDefault="003F218C" w:rsidP="003F218C">
      <w:pPr>
        <w:pStyle w:val="B1"/>
      </w:pPr>
      <w:r w:rsidRPr="007F2770">
        <w:tab/>
        <w:t>The UE shall then start timer T3585 with the value provided in the Back-off timer value IE and:</w:t>
      </w:r>
    </w:p>
    <w:p w14:paraId="592ED420" w14:textId="77777777" w:rsidR="003F218C" w:rsidRPr="007F2770" w:rsidRDefault="003F218C" w:rsidP="003F218C">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748CB201" w14:textId="77777777" w:rsidR="003F218C" w:rsidRPr="007F2770" w:rsidRDefault="003F218C" w:rsidP="003F218C">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5495BD29" w14:textId="77777777" w:rsidR="003F218C" w:rsidRPr="007F2770" w:rsidRDefault="003F218C" w:rsidP="003F218C">
      <w:pPr>
        <w:pStyle w:val="B2"/>
      </w:pPr>
      <w:r w:rsidRPr="007F2770">
        <w:t>The UE shall not stop timer T3585 upon a PLMN change or inter-system change;</w:t>
      </w:r>
    </w:p>
    <w:p w14:paraId="0F869DD9" w14:textId="77777777" w:rsidR="003F218C" w:rsidRPr="007F2770" w:rsidRDefault="003F218C" w:rsidP="003F218C">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A623A0A" w14:textId="77777777" w:rsidR="003F218C" w:rsidRPr="007F2770" w:rsidRDefault="003F218C" w:rsidP="003F218C">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55971EA" w14:textId="77777777" w:rsidR="003F218C" w:rsidRPr="007F2770" w:rsidRDefault="003F218C" w:rsidP="003F218C">
      <w:pPr>
        <w:pStyle w:val="B2"/>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33740782" w14:textId="77777777" w:rsidR="003F218C" w:rsidRPr="007F2770" w:rsidRDefault="003F218C" w:rsidP="003F218C">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0550D67B" w14:textId="77777777" w:rsidR="003F218C" w:rsidRPr="007F2770" w:rsidRDefault="003F218C" w:rsidP="003F218C">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p>
    <w:p w14:paraId="0940CE68" w14:textId="77777777" w:rsidR="003F218C" w:rsidRPr="007F2770" w:rsidRDefault="003F218C" w:rsidP="003F218C">
      <w:pPr>
        <w:pStyle w:val="B1"/>
      </w:pPr>
      <w:r w:rsidRPr="007F2770">
        <w:tab/>
        <w:t>In addition:</w:t>
      </w:r>
    </w:p>
    <w:p w14:paraId="163B1538" w14:textId="77777777" w:rsidR="003F218C" w:rsidRPr="007F2770" w:rsidRDefault="003F218C" w:rsidP="003F218C">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3A9C9FA" w14:textId="77777777" w:rsidR="003F218C" w:rsidRPr="007F2770" w:rsidRDefault="003F218C" w:rsidP="003F218C">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and an S-NSSAI was not provided by the UE during the PDU session establishment, the UE shall </w:t>
      </w:r>
      <w:r w:rsidRPr="007F2770">
        <w:lastRenderedPageBreak/>
        <w:t>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53B66458" w14:textId="77777777" w:rsidR="003F218C" w:rsidRPr="007F2770" w:rsidRDefault="003F218C" w:rsidP="003F218C">
      <w:pPr>
        <w:pStyle w:val="B2"/>
      </w:pPr>
      <w:r w:rsidRPr="007F2770">
        <w:t>The timer T3585 remains deactivated upon a PLMN change or inter-system change; and</w:t>
      </w:r>
    </w:p>
    <w:p w14:paraId="17346CCC" w14:textId="77777777" w:rsidR="003F218C" w:rsidRPr="007F2770" w:rsidRDefault="003F218C" w:rsidP="003F218C">
      <w:pPr>
        <w:pStyle w:val="B1"/>
      </w:pPr>
      <w:r w:rsidRPr="007F2770">
        <w:t>c</w:t>
      </w:r>
      <w:r w:rsidRPr="007F2770">
        <w:rPr>
          <w:rFonts w:hint="eastAsia"/>
        </w:rPr>
        <w:t>)</w:t>
      </w:r>
      <w:r w:rsidRPr="007F2770">
        <w:rPr>
          <w:rFonts w:hint="eastAsia"/>
        </w:rPr>
        <w:tab/>
      </w:r>
      <w:r w:rsidRPr="007F2770">
        <w:t>if the timer value indicates zero:</w:t>
      </w:r>
    </w:p>
    <w:p w14:paraId="513E8601" w14:textId="77777777" w:rsidR="003F218C" w:rsidRPr="007F2770" w:rsidRDefault="003F218C" w:rsidP="003F218C">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66A7C188" w14:textId="77777777" w:rsidR="003F218C" w:rsidRPr="007F2770" w:rsidRDefault="003F218C" w:rsidP="003F218C">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4CB87132" w14:textId="77777777" w:rsidR="003F218C" w:rsidRPr="007F2770" w:rsidRDefault="003F218C" w:rsidP="003F218C">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5ADB6F7E" w14:textId="77777777" w:rsidR="003F218C" w:rsidRPr="007F2770" w:rsidRDefault="003F218C" w:rsidP="003F218C">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2F5116EE" w14:textId="77777777" w:rsidR="003F218C" w:rsidRPr="007F2770" w:rsidRDefault="003F218C" w:rsidP="003F218C">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4E9805A" w14:textId="77777777" w:rsidR="003F218C" w:rsidRPr="007F2770" w:rsidRDefault="003F218C" w:rsidP="003F218C">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1CEDD902" w14:textId="77777777" w:rsidR="003F218C" w:rsidRPr="007F2770" w:rsidRDefault="003F218C" w:rsidP="003F218C">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6BAAF32C" w14:textId="77777777" w:rsidR="003F218C" w:rsidRPr="007F2770" w:rsidRDefault="003F218C" w:rsidP="003F218C">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83FC9D6" w14:textId="77777777" w:rsidR="003F218C" w:rsidRPr="007F2770" w:rsidRDefault="003F218C" w:rsidP="003F218C">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622ECB1E" w14:textId="77777777" w:rsidR="003F218C" w:rsidRPr="007F2770" w:rsidRDefault="003F218C" w:rsidP="003F218C">
      <w:r w:rsidRPr="007F2770">
        <w:lastRenderedPageBreak/>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38331677" w14:textId="77777777" w:rsidR="003F218C" w:rsidRPr="007F2770" w:rsidRDefault="003F218C" w:rsidP="003F218C">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1AF1A188" w14:textId="77777777" w:rsidR="003F218C" w:rsidRPr="007F2770" w:rsidRDefault="003F218C" w:rsidP="003F218C">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42CEB121" w14:textId="77777777" w:rsidR="003F218C" w:rsidRPr="007F2770" w:rsidRDefault="003F218C" w:rsidP="003F218C">
      <w:pPr>
        <w:pStyle w:val="B1"/>
      </w:pPr>
      <w:r w:rsidRPr="007F2770">
        <w:t>a)</w:t>
      </w:r>
      <w:r w:rsidRPr="007F2770">
        <w:tab/>
        <w:t>if the timer value indicates neither zero nor deactivated and:</w:t>
      </w:r>
    </w:p>
    <w:p w14:paraId="0E6E06D9" w14:textId="77777777" w:rsidR="003F218C" w:rsidRDefault="003F218C" w:rsidP="003F218C">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2E096DBA" w14:textId="77777777" w:rsidR="003F218C" w:rsidRDefault="003F218C" w:rsidP="003F218C">
      <w:pPr>
        <w:pStyle w:val="B3"/>
      </w:pPr>
      <w:bookmarkStart w:id="19" w:name="_Hlk138875812"/>
      <w:bookmarkStart w:id="20" w:name="_Hlk138885371"/>
      <w:proofErr w:type="spellStart"/>
      <w:r>
        <w:t>i</w:t>
      </w:r>
      <w:proofErr w:type="spellEnd"/>
      <w:r>
        <w:t>)</w:t>
      </w:r>
      <w:r>
        <w:tab/>
        <w:t>in a PLMN,</w:t>
      </w:r>
      <w:bookmarkEnd w:id="19"/>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AC34992" w14:textId="77777777" w:rsidR="003F218C" w:rsidRPr="007F2770" w:rsidRDefault="003F218C" w:rsidP="003F218C">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70EA2713" w14:textId="77777777" w:rsidR="003F218C" w:rsidRDefault="003F218C" w:rsidP="003F218C">
      <w:pPr>
        <w:pStyle w:val="B2"/>
      </w:pPr>
      <w:bookmarkStart w:id="21" w:name="_Hlk138885384"/>
      <w:bookmarkEnd w:id="20"/>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61E9F737" w14:textId="77777777" w:rsidR="003F218C" w:rsidRDefault="003F218C" w:rsidP="003F218C">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7BDE7CC" w14:textId="77777777" w:rsidR="003F218C" w:rsidRPr="007F2770" w:rsidRDefault="003F218C" w:rsidP="003F218C">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B726FBF" w14:textId="77777777" w:rsidR="003F218C" w:rsidRDefault="003F218C" w:rsidP="003F218C">
      <w:pPr>
        <w:pStyle w:val="B2"/>
      </w:pPr>
      <w:bookmarkStart w:id="22" w:name="_Hlk138885400"/>
      <w:bookmarkEnd w:id="21"/>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35EF24" w14:textId="77777777" w:rsidR="003F218C" w:rsidRDefault="003F218C" w:rsidP="003F218C">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024228D" w14:textId="77777777" w:rsidR="003F218C" w:rsidRPr="007F2770" w:rsidRDefault="003F218C" w:rsidP="003F218C">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w:t>
      </w:r>
      <w:r w:rsidRPr="00CC0C94">
        <w:lastRenderedPageBreak/>
        <w:t>expires, the UE is switched off</w:t>
      </w:r>
      <w:r>
        <w:t>,</w:t>
      </w:r>
      <w:r w:rsidRPr="00CC0C94">
        <w:t xml:space="preserve"> the USIM is removed</w:t>
      </w:r>
      <w:r w:rsidRPr="007F2770">
        <w:t xml:space="preserve"> or the selected entry of the "list of subscriber data" is updated; or</w:t>
      </w:r>
    </w:p>
    <w:p w14:paraId="654E5968" w14:textId="77777777" w:rsidR="003F218C" w:rsidRDefault="003F218C" w:rsidP="003F218C">
      <w:pPr>
        <w:pStyle w:val="B2"/>
      </w:pPr>
      <w:bookmarkStart w:id="23" w:name="_Hlk138885445"/>
      <w:bookmarkEnd w:id="22"/>
      <w:r w:rsidRPr="007F2770">
        <w:t>4)</w:t>
      </w:r>
      <w:r w:rsidRPr="007F2770">
        <w:tab/>
        <w:t>if the UE did not provide a DNN to the network during the PDU session establishment, it shall start the back-off timer accordingly for the PDU session establishment procedure and</w:t>
      </w:r>
      <w:r>
        <w:t>:</w:t>
      </w:r>
    </w:p>
    <w:p w14:paraId="09C8D0FD" w14:textId="77777777" w:rsidR="003F218C" w:rsidRDefault="003F218C" w:rsidP="003F218C">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8062417" w14:textId="77777777" w:rsidR="003F218C" w:rsidRPr="007F2770" w:rsidRDefault="003F218C" w:rsidP="003F218C">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3"/>
    <w:p w14:paraId="1EA390AD" w14:textId="77777777" w:rsidR="003F218C" w:rsidRPr="007F2770" w:rsidRDefault="003F218C" w:rsidP="003F218C">
      <w:pPr>
        <w:pStyle w:val="B1"/>
      </w:pPr>
      <w:r w:rsidRPr="007F2770">
        <w:t>b)</w:t>
      </w:r>
      <w:r w:rsidRPr="007F2770">
        <w:tab/>
        <w:t>if the timer value indicates that this timer is deactivated and:</w:t>
      </w:r>
    </w:p>
    <w:p w14:paraId="03F1FC51" w14:textId="77777777" w:rsidR="003F218C" w:rsidRDefault="003F218C" w:rsidP="003F218C">
      <w:pPr>
        <w:pStyle w:val="B2"/>
      </w:pPr>
      <w:r w:rsidRPr="007F2770">
        <w:t>1)</w:t>
      </w:r>
      <w:r w:rsidRPr="007F2770">
        <w:tab/>
        <w:t>if the UE provided a DNN and S-NSSAI to the network during the PDU session establishment, the UE shall not send another PDU SESSION ESTABLISHMENT REQUEST message for</w:t>
      </w:r>
      <w:r>
        <w:t>:</w:t>
      </w:r>
    </w:p>
    <w:p w14:paraId="75695D21" w14:textId="77777777" w:rsidR="003F218C" w:rsidRDefault="003F218C" w:rsidP="003F218C">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626B38C" w14:textId="77777777" w:rsidR="003F218C" w:rsidRPr="007F2770" w:rsidRDefault="003F218C" w:rsidP="003F218C">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75C2E5BC" w14:textId="77777777" w:rsidR="003F218C" w:rsidRDefault="003F218C" w:rsidP="003F218C">
      <w:pPr>
        <w:pStyle w:val="B2"/>
      </w:pPr>
      <w:r w:rsidRPr="007F2770">
        <w:t>2)</w:t>
      </w:r>
      <w:r w:rsidRPr="007F2770">
        <w:tab/>
        <w:t>if the UE provided a DNN to the network during the PDU session establishment, the UE shall not send another PDU SESSION ESTABLISHMENT REQUEST message for</w:t>
      </w:r>
      <w:r>
        <w:t>:</w:t>
      </w:r>
    </w:p>
    <w:p w14:paraId="50F4625E" w14:textId="77777777" w:rsidR="003F218C" w:rsidRDefault="003F218C" w:rsidP="003F218C">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6EA0C4" w14:textId="77777777" w:rsidR="003F218C" w:rsidRPr="007F2770" w:rsidRDefault="003F218C" w:rsidP="003F218C">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111A5945" w14:textId="77777777" w:rsidR="003F218C" w:rsidRDefault="003F218C" w:rsidP="003F218C">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3ADF6C48" w14:textId="77777777" w:rsidR="003F218C" w:rsidRDefault="003F218C" w:rsidP="003F218C">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849D32F" w14:textId="77777777" w:rsidR="003F218C" w:rsidRPr="007F2770" w:rsidRDefault="003F218C" w:rsidP="003F218C">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337816D" w14:textId="77777777" w:rsidR="003F218C" w:rsidRDefault="003F218C" w:rsidP="003F218C">
      <w:pPr>
        <w:pStyle w:val="B2"/>
      </w:pPr>
      <w:r w:rsidRPr="007F2770">
        <w:t>4)</w:t>
      </w:r>
      <w:r w:rsidRPr="007F2770">
        <w:tab/>
        <w:t>if the UE did not provide a DNN to the network during the PDU session establishment, the UE shall not send another PDU SESSION ESTABLISHMENT REQUEST message for</w:t>
      </w:r>
      <w:r>
        <w:t>:</w:t>
      </w:r>
    </w:p>
    <w:p w14:paraId="736CF3C8" w14:textId="77777777" w:rsidR="003F218C" w:rsidRDefault="003F218C" w:rsidP="003F218C">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5D140E9" w14:textId="77777777" w:rsidR="003F218C" w:rsidRPr="007F2770" w:rsidRDefault="003F218C" w:rsidP="003F218C">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7B3EADC" w14:textId="77777777" w:rsidR="003F218C" w:rsidRDefault="003F218C" w:rsidP="003F218C">
      <w:pPr>
        <w:pStyle w:val="B1"/>
      </w:pPr>
      <w:r w:rsidRPr="007F2770">
        <w:lastRenderedPageBreak/>
        <w:t>c)</w:t>
      </w:r>
      <w:r w:rsidRPr="007F2770">
        <w:tab/>
        <w:t>if the timer value indicates zero, the UE may send another PDU SESSION ESTABLISHMENT REQUEST message</w:t>
      </w:r>
      <w:r>
        <w:t>:</w:t>
      </w:r>
    </w:p>
    <w:p w14:paraId="0C45C6F4" w14:textId="77777777" w:rsidR="003F218C" w:rsidRPr="00F93AD7" w:rsidRDefault="003F218C" w:rsidP="003F218C">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6BEE27A0" w14:textId="77777777" w:rsidR="003F218C" w:rsidRPr="007F2770" w:rsidRDefault="003F218C" w:rsidP="003F218C">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2A730CAD" w14:textId="77777777" w:rsidR="003F218C" w:rsidRPr="007F2770" w:rsidRDefault="003F218C" w:rsidP="003F218C">
      <w:r w:rsidRPr="007F2770">
        <w:t>The UE shall not stop any back-off timer:</w:t>
      </w:r>
    </w:p>
    <w:p w14:paraId="1ABA23E3" w14:textId="77777777" w:rsidR="003F218C" w:rsidRPr="007F2770" w:rsidRDefault="003F218C" w:rsidP="003F218C">
      <w:pPr>
        <w:pStyle w:val="B1"/>
      </w:pPr>
      <w:r w:rsidRPr="007F2770">
        <w:t>a)</w:t>
      </w:r>
      <w:r w:rsidRPr="007F2770">
        <w:tab/>
        <w:t xml:space="preserve">upon a PLMN </w:t>
      </w:r>
      <w:r>
        <w:t xml:space="preserve">or SNPN </w:t>
      </w:r>
      <w:r w:rsidRPr="007F2770">
        <w:t>change;</w:t>
      </w:r>
    </w:p>
    <w:p w14:paraId="71FF898A" w14:textId="77777777" w:rsidR="003F218C" w:rsidRPr="007F2770" w:rsidRDefault="003F218C" w:rsidP="003F218C">
      <w:pPr>
        <w:pStyle w:val="B1"/>
      </w:pPr>
      <w:r w:rsidRPr="007F2770">
        <w:t>b)</w:t>
      </w:r>
      <w:r w:rsidRPr="007F2770">
        <w:tab/>
        <w:t>upon an inter-system change; or</w:t>
      </w:r>
    </w:p>
    <w:p w14:paraId="734C574F" w14:textId="77777777" w:rsidR="003F218C" w:rsidRPr="007F2770" w:rsidRDefault="003F218C" w:rsidP="003F218C">
      <w:pPr>
        <w:pStyle w:val="B1"/>
      </w:pPr>
      <w:r w:rsidRPr="007F2770">
        <w:t>c)</w:t>
      </w:r>
      <w:r w:rsidRPr="007F2770">
        <w:tab/>
        <w:t>upon registration over another access type.</w:t>
      </w:r>
    </w:p>
    <w:p w14:paraId="52BE6C5B" w14:textId="77777777" w:rsidR="003F218C" w:rsidRPr="007F2770" w:rsidRDefault="003F218C" w:rsidP="003F218C">
      <w:r w:rsidRPr="007F2770">
        <w:t>If the PDU SESSION RELEASE COMMAND message includes:</w:t>
      </w:r>
    </w:p>
    <w:p w14:paraId="6E4FC63B" w14:textId="77777777" w:rsidR="003F218C" w:rsidRPr="007F2770" w:rsidRDefault="003F218C" w:rsidP="003F218C">
      <w:pPr>
        <w:pStyle w:val="B1"/>
      </w:pPr>
      <w:r w:rsidRPr="007F2770">
        <w:t>a)</w:t>
      </w:r>
      <w:r w:rsidRPr="007F2770">
        <w:tab/>
        <w:t>5GSM cause #29 "user authentication or authorization failed"; and</w:t>
      </w:r>
    </w:p>
    <w:p w14:paraId="0574CA36" w14:textId="77777777" w:rsidR="003F218C" w:rsidRPr="007F2770" w:rsidRDefault="003F218C" w:rsidP="003F218C">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6C7E27FF" w14:textId="77777777" w:rsidR="003F218C" w:rsidRPr="007F2770" w:rsidRDefault="003F218C" w:rsidP="003F218C">
      <w:r w:rsidRPr="007F2770">
        <w:t>the UE shall forward the service-level-AA response to the upper layers, so the UUAA authorization data is deleted as specified in 3GPP TS 33.256 [24B].</w:t>
      </w:r>
    </w:p>
    <w:p w14:paraId="3ED14C2F" w14:textId="77777777" w:rsidR="003F218C" w:rsidRPr="007F2770" w:rsidRDefault="003F218C" w:rsidP="003F218C">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7E648C4D" w14:textId="77777777" w:rsidR="003F218C" w:rsidRPr="007F2770" w:rsidRDefault="003F218C" w:rsidP="003F218C">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325CA6EB" w14:textId="77777777" w:rsidR="003F218C" w:rsidRDefault="003F218C" w:rsidP="00672B7C">
      <w:pPr>
        <w:jc w:val="center"/>
        <w:rPr>
          <w:ins w:id="24" w:author="Vishnu Preman" w:date="2023-08-24T14:48:00Z"/>
          <w:noProof/>
          <w:highlight w:val="green"/>
        </w:rPr>
      </w:pPr>
    </w:p>
    <w:p w14:paraId="6AF858A6" w14:textId="35E19B11" w:rsidR="00B57DE9" w:rsidRDefault="00B57DE9" w:rsidP="00B57DE9">
      <w:pPr>
        <w:jc w:val="center"/>
        <w:rPr>
          <w:noProof/>
          <w:highlight w:val="green"/>
        </w:rPr>
      </w:pPr>
      <w:r>
        <w:rPr>
          <w:noProof/>
          <w:highlight w:val="green"/>
        </w:rPr>
        <w:t>*****End of change *****</w:t>
      </w:r>
    </w:p>
    <w:bookmarkEnd w:id="2"/>
    <w:bookmarkEnd w:id="3"/>
    <w:bookmarkEnd w:id="4"/>
    <w:bookmarkEnd w:id="5"/>
    <w:bookmarkEnd w:id="6"/>
    <w:bookmarkEnd w:id="7"/>
    <w:bookmarkEnd w:id="8"/>
    <w:bookmarkEnd w:id="9"/>
    <w:p w14:paraId="61C301E6" w14:textId="77777777" w:rsidR="00B57DE9" w:rsidRDefault="00B57DE9" w:rsidP="00672B7C">
      <w:pPr>
        <w:jc w:val="center"/>
        <w:rPr>
          <w:noProof/>
          <w:highlight w:val="green"/>
        </w:rPr>
      </w:pPr>
    </w:p>
    <w:sectPr w:rsidR="00B57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4827B" w14:textId="77777777" w:rsidR="00BA709A" w:rsidRDefault="00BA709A">
      <w:r>
        <w:separator/>
      </w:r>
    </w:p>
  </w:endnote>
  <w:endnote w:type="continuationSeparator" w:id="0">
    <w:p w14:paraId="797386D5" w14:textId="77777777" w:rsidR="00BA709A" w:rsidRDefault="00BA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CCAA1" w14:textId="77777777" w:rsidR="00BA709A" w:rsidRDefault="00BA709A">
      <w:r>
        <w:separator/>
      </w:r>
    </w:p>
  </w:footnote>
  <w:footnote w:type="continuationSeparator" w:id="0">
    <w:p w14:paraId="243C3EDE" w14:textId="77777777" w:rsidR="00BA709A" w:rsidRDefault="00BA70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
    <w15:presenceInfo w15:providerId="None" w15:userId="lmx"/>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27EF3"/>
    <w:rsid w:val="00041609"/>
    <w:rsid w:val="00047C4B"/>
    <w:rsid w:val="0005105A"/>
    <w:rsid w:val="0006768E"/>
    <w:rsid w:val="000716A7"/>
    <w:rsid w:val="0008277F"/>
    <w:rsid w:val="000878BC"/>
    <w:rsid w:val="00094B7F"/>
    <w:rsid w:val="000971EC"/>
    <w:rsid w:val="000A6394"/>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151C"/>
    <w:rsid w:val="001B52F0"/>
    <w:rsid w:val="001B7A65"/>
    <w:rsid w:val="001D05FA"/>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464D"/>
    <w:rsid w:val="002B5741"/>
    <w:rsid w:val="002E4030"/>
    <w:rsid w:val="002E472E"/>
    <w:rsid w:val="002F05E3"/>
    <w:rsid w:val="002F0D3E"/>
    <w:rsid w:val="002F59F4"/>
    <w:rsid w:val="002F63E0"/>
    <w:rsid w:val="00305409"/>
    <w:rsid w:val="003056C4"/>
    <w:rsid w:val="00305F43"/>
    <w:rsid w:val="00327519"/>
    <w:rsid w:val="003313AF"/>
    <w:rsid w:val="003364CA"/>
    <w:rsid w:val="003467C5"/>
    <w:rsid w:val="00354221"/>
    <w:rsid w:val="003609EF"/>
    <w:rsid w:val="0036231A"/>
    <w:rsid w:val="00374DD4"/>
    <w:rsid w:val="003A5AB5"/>
    <w:rsid w:val="003D1D62"/>
    <w:rsid w:val="003E1A36"/>
    <w:rsid w:val="003F218C"/>
    <w:rsid w:val="004037B9"/>
    <w:rsid w:val="00410371"/>
    <w:rsid w:val="0041354E"/>
    <w:rsid w:val="004242F1"/>
    <w:rsid w:val="0042640D"/>
    <w:rsid w:val="0043010E"/>
    <w:rsid w:val="0044552E"/>
    <w:rsid w:val="004463B8"/>
    <w:rsid w:val="00453F3E"/>
    <w:rsid w:val="0045689E"/>
    <w:rsid w:val="00457F55"/>
    <w:rsid w:val="00460FB5"/>
    <w:rsid w:val="00467606"/>
    <w:rsid w:val="00484D26"/>
    <w:rsid w:val="004906AD"/>
    <w:rsid w:val="004A4F20"/>
    <w:rsid w:val="004B75B7"/>
    <w:rsid w:val="004C0F2C"/>
    <w:rsid w:val="004C5DF4"/>
    <w:rsid w:val="00510C95"/>
    <w:rsid w:val="005141D9"/>
    <w:rsid w:val="0051580D"/>
    <w:rsid w:val="00520CA3"/>
    <w:rsid w:val="00543061"/>
    <w:rsid w:val="00544F6F"/>
    <w:rsid w:val="00547111"/>
    <w:rsid w:val="00584DDC"/>
    <w:rsid w:val="00592D74"/>
    <w:rsid w:val="005C087D"/>
    <w:rsid w:val="005D6809"/>
    <w:rsid w:val="005E2C44"/>
    <w:rsid w:val="005F35E5"/>
    <w:rsid w:val="0060609A"/>
    <w:rsid w:val="00616BBA"/>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D791E"/>
    <w:rsid w:val="006E21FB"/>
    <w:rsid w:val="006F4E7C"/>
    <w:rsid w:val="006F7EDC"/>
    <w:rsid w:val="00702FA3"/>
    <w:rsid w:val="0070707B"/>
    <w:rsid w:val="00712571"/>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709"/>
    <w:rsid w:val="00842D2D"/>
    <w:rsid w:val="0085653F"/>
    <w:rsid w:val="00861CC1"/>
    <w:rsid w:val="008626E7"/>
    <w:rsid w:val="008703C8"/>
    <w:rsid w:val="00870EE7"/>
    <w:rsid w:val="00872B35"/>
    <w:rsid w:val="008837B6"/>
    <w:rsid w:val="008863B9"/>
    <w:rsid w:val="008A45A6"/>
    <w:rsid w:val="008B5F50"/>
    <w:rsid w:val="008C142B"/>
    <w:rsid w:val="008C3C85"/>
    <w:rsid w:val="008C4334"/>
    <w:rsid w:val="008D3CCC"/>
    <w:rsid w:val="008E28D9"/>
    <w:rsid w:val="008E37AF"/>
    <w:rsid w:val="008F1363"/>
    <w:rsid w:val="008F3789"/>
    <w:rsid w:val="008F5449"/>
    <w:rsid w:val="008F686C"/>
    <w:rsid w:val="008F7BA7"/>
    <w:rsid w:val="009148DE"/>
    <w:rsid w:val="00941E30"/>
    <w:rsid w:val="00950CBB"/>
    <w:rsid w:val="009777D9"/>
    <w:rsid w:val="00991B88"/>
    <w:rsid w:val="009A5753"/>
    <w:rsid w:val="009A579D"/>
    <w:rsid w:val="009E3297"/>
    <w:rsid w:val="009F734F"/>
    <w:rsid w:val="00A03F10"/>
    <w:rsid w:val="00A232DC"/>
    <w:rsid w:val="00A246B6"/>
    <w:rsid w:val="00A312E5"/>
    <w:rsid w:val="00A41312"/>
    <w:rsid w:val="00A47E70"/>
    <w:rsid w:val="00A50CF0"/>
    <w:rsid w:val="00A7671C"/>
    <w:rsid w:val="00A80F6E"/>
    <w:rsid w:val="00AA2CBC"/>
    <w:rsid w:val="00AA5410"/>
    <w:rsid w:val="00AC5820"/>
    <w:rsid w:val="00AD1CD8"/>
    <w:rsid w:val="00AD4616"/>
    <w:rsid w:val="00AE255F"/>
    <w:rsid w:val="00AF1799"/>
    <w:rsid w:val="00B1284D"/>
    <w:rsid w:val="00B258BB"/>
    <w:rsid w:val="00B30AB9"/>
    <w:rsid w:val="00B4011E"/>
    <w:rsid w:val="00B4211D"/>
    <w:rsid w:val="00B45E7E"/>
    <w:rsid w:val="00B4776C"/>
    <w:rsid w:val="00B5584E"/>
    <w:rsid w:val="00B57DE9"/>
    <w:rsid w:val="00B67B97"/>
    <w:rsid w:val="00B67C9A"/>
    <w:rsid w:val="00B968C8"/>
    <w:rsid w:val="00B97072"/>
    <w:rsid w:val="00BA3EC5"/>
    <w:rsid w:val="00BA51D9"/>
    <w:rsid w:val="00BA709A"/>
    <w:rsid w:val="00BB5DFC"/>
    <w:rsid w:val="00BC7F0E"/>
    <w:rsid w:val="00BD279D"/>
    <w:rsid w:val="00BD2905"/>
    <w:rsid w:val="00BD6BB8"/>
    <w:rsid w:val="00C063D6"/>
    <w:rsid w:val="00C41E8E"/>
    <w:rsid w:val="00C52384"/>
    <w:rsid w:val="00C63234"/>
    <w:rsid w:val="00C66BA2"/>
    <w:rsid w:val="00C8666B"/>
    <w:rsid w:val="00C870F6"/>
    <w:rsid w:val="00C95985"/>
    <w:rsid w:val="00CA0DFC"/>
    <w:rsid w:val="00CB436B"/>
    <w:rsid w:val="00CC5026"/>
    <w:rsid w:val="00CC68D0"/>
    <w:rsid w:val="00CD7ECA"/>
    <w:rsid w:val="00CE4FF2"/>
    <w:rsid w:val="00CF6614"/>
    <w:rsid w:val="00D02ED4"/>
    <w:rsid w:val="00D03F9A"/>
    <w:rsid w:val="00D06D51"/>
    <w:rsid w:val="00D077A0"/>
    <w:rsid w:val="00D07A6C"/>
    <w:rsid w:val="00D16E28"/>
    <w:rsid w:val="00D24991"/>
    <w:rsid w:val="00D34DEB"/>
    <w:rsid w:val="00D50255"/>
    <w:rsid w:val="00D61B0A"/>
    <w:rsid w:val="00D63832"/>
    <w:rsid w:val="00D66520"/>
    <w:rsid w:val="00D80124"/>
    <w:rsid w:val="00D821C1"/>
    <w:rsid w:val="00D84AE9"/>
    <w:rsid w:val="00DB7C19"/>
    <w:rsid w:val="00DC1DA8"/>
    <w:rsid w:val="00DC723C"/>
    <w:rsid w:val="00DD2EAD"/>
    <w:rsid w:val="00DD4FC7"/>
    <w:rsid w:val="00DE34CF"/>
    <w:rsid w:val="00DF28A0"/>
    <w:rsid w:val="00E13F3D"/>
    <w:rsid w:val="00E15110"/>
    <w:rsid w:val="00E174DA"/>
    <w:rsid w:val="00E34898"/>
    <w:rsid w:val="00E50196"/>
    <w:rsid w:val="00E5294F"/>
    <w:rsid w:val="00E81BD2"/>
    <w:rsid w:val="00E84E85"/>
    <w:rsid w:val="00E90D2B"/>
    <w:rsid w:val="00EA3C07"/>
    <w:rsid w:val="00EB09B7"/>
    <w:rsid w:val="00EB4D97"/>
    <w:rsid w:val="00EE50B2"/>
    <w:rsid w:val="00EE55FD"/>
    <w:rsid w:val="00EE7D7C"/>
    <w:rsid w:val="00F10DE0"/>
    <w:rsid w:val="00F23C65"/>
    <w:rsid w:val="00F25D98"/>
    <w:rsid w:val="00F26A1F"/>
    <w:rsid w:val="00F27829"/>
    <w:rsid w:val="00F27885"/>
    <w:rsid w:val="00F300FB"/>
    <w:rsid w:val="00F306F0"/>
    <w:rsid w:val="00F3659E"/>
    <w:rsid w:val="00F375D2"/>
    <w:rsid w:val="00F562E5"/>
    <w:rsid w:val="00F6119C"/>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8B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9DCBE-1FAD-48BF-ACD8-E1FB766C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7488</Words>
  <Characters>42687</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cp:lastModifiedBy>
  <cp:revision>4</cp:revision>
  <cp:lastPrinted>1900-01-01T00:00:00Z</cp:lastPrinted>
  <dcterms:created xsi:type="dcterms:W3CDTF">2023-08-24T13:01:00Z</dcterms:created>
  <dcterms:modified xsi:type="dcterms:W3CDTF">2023-08-24T13:07:00Z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(3)7OkcSFDbkCd2N8WMSQVVC65EPVinA5GdEy/fHcP0dtPyFgLEAV05YRoGBlgFXusQDn9ihspX
FM7G9XSYjxIgqwW+m8yDqz4v+w8Nrz/tCQNXZX85U/FSiFYP1laFwbdDWiqG2mHtDuNnCWsX
zCpro0oLDjZ0eme1MW8W6FWf05ycvv4LxR0AiBsjOWCCwPQj35inC1PATj++aNDQ99KDrbUF
4f1CmI49Y1CKbg16gQ</vt:lpwstr>
  </property>
  <property fmtid="{D5CDD505-2E9C-101B-9397-08002B2CF9AE}" pid="22" name="_2015_ms_pID_7253431">
    <vt:lpwstr>U9Y10fgGC9sJG/MBNxg0se6XlRbY8xFcaue/M8o/3sV2aPbnY0YP4B
KuLJDQmK2uOxd2olAF/mGQTYC3joOcPSKSXiVVYSs8sjYkWqQrH1QeIyEZ28EDRgucj5DTpf
Dn+2Ou2nhmTgGRtiIjXKXbvfqoTz0PmhX0ufRvV33Z+7oLi6+8c46jXC2Zcb81n/XiOU1tDp
ory2vUC3EneRRvg4jeAHSDKnr9oNLO9QKgtw</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1691024691</vt:lpwstr>
  </property>
</Properties>
</file>